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63A53" w14:textId="55D71D76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D33307">
        <w:rPr>
          <w:b/>
          <w:i/>
          <w:noProof/>
          <w:sz w:val="28"/>
        </w:rPr>
        <w:t>1800</w:t>
      </w:r>
    </w:p>
    <w:p w14:paraId="5EB85E03" w14:textId="2743EB51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583C9D2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442F">
        <w:rPr>
          <w:rFonts w:ascii="Arial" w:hAnsi="Arial" w:cs="Arial"/>
          <w:b/>
        </w:rPr>
        <w:t>Conclusion of KI #1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0712D881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</w:t>
      </w:r>
      <w:r w:rsidR="009D3232">
        <w:rPr>
          <w:b/>
          <w:i/>
        </w:rPr>
        <w:t>conclude the KI #1</w:t>
      </w:r>
      <w:r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025020FD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v0.5.0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2D2A7288" w:rsidR="00C022E3" w:rsidRPr="00792D6A" w:rsidRDefault="00792D6A">
      <w:pPr>
        <w:rPr>
          <w:iCs/>
        </w:rPr>
      </w:pPr>
      <w:r>
        <w:rPr>
          <w:iCs/>
        </w:rPr>
        <w:t xml:space="preserve">This contribution proposes to </w:t>
      </w:r>
      <w:r w:rsidR="009D3232">
        <w:rPr>
          <w:iCs/>
        </w:rPr>
        <w:t>conclude the KI #1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02970094" w14:textId="77777777" w:rsidR="0079442F" w:rsidRDefault="0079442F" w:rsidP="0079442F">
      <w:pPr>
        <w:pStyle w:val="Heading1"/>
      </w:pPr>
      <w:bookmarkStart w:id="0" w:name="_Toc528155248"/>
      <w:bookmarkStart w:id="1" w:name="_Toc62576285"/>
      <w:bookmarkStart w:id="2" w:name="_Toc62576601"/>
      <w:bookmarkStart w:id="3" w:name="_Toc62595965"/>
      <w:bookmarkStart w:id="4" w:name="_Toc62596407"/>
      <w:bookmarkStart w:id="5" w:name="_Toc62637786"/>
      <w:bookmarkStart w:id="6" w:name="_Toc66119662"/>
      <w:bookmarkStart w:id="7" w:name="_Toc66175212"/>
      <w:r>
        <w:t>7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5FDEE33" w14:textId="29A6F98D" w:rsidR="0079442F" w:rsidRDefault="0079442F" w:rsidP="0079442F">
      <w:pPr>
        <w:pStyle w:val="EditorsNote"/>
      </w:pPr>
      <w:del w:id="8" w:author="Qualcomm-2" w:date="2021-04-19T09:30:00Z">
        <w:r w:rsidDel="00A504D4">
          <w:delText xml:space="preserve">Editor’s Note: </w:delText>
        </w:r>
        <w:r w:rsidRPr="0082649E" w:rsidDel="00A504D4">
          <w:delText>This clause contains the agreed conclusions.</w:delText>
        </w:r>
      </w:del>
    </w:p>
    <w:p w14:paraId="05C07011" w14:textId="4326FEB1" w:rsidR="00A504D4" w:rsidRDefault="00A504D4" w:rsidP="00A504D4">
      <w:pPr>
        <w:pStyle w:val="Heading2"/>
        <w:rPr>
          <w:ins w:id="9" w:author="Qualcomm-2" w:date="2021-04-19T09:30:00Z"/>
        </w:rPr>
      </w:pPr>
      <w:ins w:id="10" w:author="Qualcomm-2" w:date="2021-04-19T09:30:00Z">
        <w:r>
          <w:t xml:space="preserve">7.1 </w:t>
        </w:r>
        <w:r w:rsidRPr="00C20677">
          <w:t>Key Issue #1: Discovery message protection</w:t>
        </w:r>
      </w:ins>
    </w:p>
    <w:p w14:paraId="5DC9C28E" w14:textId="77777777" w:rsidR="00643657" w:rsidRDefault="00997D31" w:rsidP="00A504D4">
      <w:pPr>
        <w:rPr>
          <w:ins w:id="11" w:author="Qualcomm-2" w:date="2021-04-19T09:40:00Z"/>
          <w:lang w:val="en-US" w:eastAsia="zh-CN"/>
        </w:rPr>
      </w:pPr>
      <w:ins w:id="12" w:author="Qualcomm-2" w:date="2021-04-19T09:40:00Z">
        <w:r>
          <w:rPr>
            <w:lang w:val="en-US" w:eastAsia="zh-CN"/>
          </w:rPr>
          <w:t xml:space="preserve">For the KI #1, </w:t>
        </w:r>
        <w:r w:rsidR="00643657">
          <w:rPr>
            <w:lang w:val="en-US" w:eastAsia="zh-CN"/>
          </w:rPr>
          <w:t>it</w:t>
        </w:r>
      </w:ins>
      <w:ins w:id="13" w:author="Qualcomm-2" w:date="2021-04-19T09:31:00Z">
        <w:r w:rsidR="00D04978">
          <w:rPr>
            <w:lang w:val="en-US" w:eastAsia="zh-CN"/>
          </w:rPr>
          <w:t xml:space="preserve"> is concluded that</w:t>
        </w:r>
      </w:ins>
      <w:ins w:id="14" w:author="Qualcomm-2" w:date="2021-04-19T09:33:00Z">
        <w:r w:rsidR="004E1551">
          <w:rPr>
            <w:lang w:val="en-US" w:eastAsia="zh-CN"/>
          </w:rPr>
          <w:t xml:space="preserve"> </w:t>
        </w:r>
      </w:ins>
    </w:p>
    <w:p w14:paraId="36F066B6" w14:textId="139C1F5C" w:rsidR="00643657" w:rsidRPr="00643657" w:rsidRDefault="00643657" w:rsidP="00643657">
      <w:pPr>
        <w:numPr>
          <w:ilvl w:val="0"/>
          <w:numId w:val="21"/>
        </w:numPr>
        <w:rPr>
          <w:ins w:id="15" w:author="Qualcomm-2" w:date="2021-04-19T09:40:00Z"/>
          <w:rPrChange w:id="16" w:author="Qualcomm-2" w:date="2021-04-19T09:40:00Z">
            <w:rPr>
              <w:ins w:id="17" w:author="Qualcomm-2" w:date="2021-04-19T09:40:00Z"/>
              <w:lang w:val="en-US" w:eastAsia="zh-CN"/>
            </w:rPr>
          </w:rPrChange>
        </w:rPr>
      </w:pPr>
      <w:ins w:id="18" w:author="Qualcomm-2" w:date="2021-04-19T09:40:00Z">
        <w:r>
          <w:rPr>
            <w:lang w:val="en-US" w:eastAsia="zh-CN"/>
          </w:rPr>
          <w:t>S</w:t>
        </w:r>
      </w:ins>
      <w:ins w:id="19" w:author="Qualcomm-2" w:date="2021-04-19T09:31:00Z">
        <w:r w:rsidR="00D04978">
          <w:rPr>
            <w:lang w:val="en-US" w:eastAsia="zh-CN"/>
          </w:rPr>
          <w:t xml:space="preserve">olution #3 </w:t>
        </w:r>
      </w:ins>
      <w:ins w:id="20" w:author="Qualcomm-2" w:date="2021-04-19T09:38:00Z">
        <w:r w:rsidR="00C564E0">
          <w:rPr>
            <w:lang w:val="en-US" w:eastAsia="zh-CN"/>
          </w:rPr>
          <w:t>is used as</w:t>
        </w:r>
      </w:ins>
      <w:ins w:id="21" w:author="Qualcomm-2" w:date="2021-04-19T09:39:00Z">
        <w:r w:rsidR="007C5C2A">
          <w:rPr>
            <w:lang w:val="en-US" w:eastAsia="zh-CN"/>
          </w:rPr>
          <w:t xml:space="preserve"> a basis for normative work to support security protection of open discovery</w:t>
        </w:r>
      </w:ins>
      <w:ins w:id="22" w:author="Qualcomm-2" w:date="2021-04-19T09:40:00Z">
        <w:r w:rsidR="00C90E73">
          <w:rPr>
            <w:lang w:val="en-US" w:eastAsia="zh-CN"/>
          </w:rPr>
          <w:t>.</w:t>
        </w:r>
      </w:ins>
      <w:ins w:id="23" w:author="Qualcomm-2" w:date="2021-04-19T09:39:00Z">
        <w:r w:rsidR="00997D31">
          <w:rPr>
            <w:lang w:val="en-US" w:eastAsia="zh-CN"/>
          </w:rPr>
          <w:t xml:space="preserve"> </w:t>
        </w:r>
      </w:ins>
    </w:p>
    <w:p w14:paraId="4A059C19" w14:textId="3314E752" w:rsidR="00A504D4" w:rsidRPr="00A504D4" w:rsidRDefault="00643657">
      <w:pPr>
        <w:numPr>
          <w:ilvl w:val="0"/>
          <w:numId w:val="21"/>
        </w:numPr>
        <w:rPr>
          <w:ins w:id="24" w:author="Qualcomm-2" w:date="2021-04-19T09:30:00Z"/>
        </w:rPr>
        <w:pPrChange w:id="25" w:author="Qualcomm-2" w:date="2021-04-19T09:40:00Z">
          <w:pPr>
            <w:pStyle w:val="EditorsNote"/>
          </w:pPr>
        </w:pPrChange>
      </w:pPr>
      <w:ins w:id="26" w:author="Qualcomm-2" w:date="2021-04-19T09:40:00Z">
        <w:r>
          <w:rPr>
            <w:lang w:val="en-US" w:eastAsia="zh-CN"/>
          </w:rPr>
          <w:t>S</w:t>
        </w:r>
      </w:ins>
      <w:ins w:id="27" w:author="Qualcomm-2" w:date="2021-04-19T09:32:00Z">
        <w:r w:rsidR="00830E7B">
          <w:rPr>
            <w:lang w:val="en-US" w:eastAsia="zh-CN"/>
          </w:rPr>
          <w:t xml:space="preserve">olution #4 </w:t>
        </w:r>
      </w:ins>
      <w:ins w:id="28" w:author="Qualcomm-2" w:date="2021-04-19T09:39:00Z">
        <w:r w:rsidR="00997D31">
          <w:rPr>
            <w:lang w:val="en-US" w:eastAsia="zh-CN"/>
          </w:rPr>
          <w:t>is</w:t>
        </w:r>
      </w:ins>
      <w:ins w:id="29" w:author="Qualcomm-2" w:date="2021-04-19T09:31:00Z">
        <w:r w:rsidR="00D04978">
          <w:rPr>
            <w:lang w:val="en-US" w:eastAsia="zh-CN"/>
          </w:rPr>
          <w:t xml:space="preserve"> used as a basis for normative work</w:t>
        </w:r>
      </w:ins>
      <w:ins w:id="30" w:author="Qualcomm-2" w:date="2021-04-19T09:39:00Z">
        <w:r w:rsidR="00997D31">
          <w:rPr>
            <w:lang w:val="en-US" w:eastAsia="zh-CN"/>
          </w:rPr>
          <w:t xml:space="preserve"> to support security protection of restricted discovery</w:t>
        </w:r>
      </w:ins>
      <w:ins w:id="31" w:author="Qualcomm-2" w:date="2021-04-19T09:31:00Z">
        <w:r w:rsidR="00D04978">
          <w:rPr>
            <w:lang w:val="en-US" w:eastAsia="zh-CN"/>
          </w:rPr>
          <w:t>.</w:t>
        </w:r>
      </w:ins>
    </w:p>
    <w:p w14:paraId="18606A5D" w14:textId="5898C241" w:rsidR="00792D6A" w:rsidRDefault="00792D6A">
      <w:pPr>
        <w:rPr>
          <w:iCs/>
        </w:rPr>
      </w:pP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32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32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3F3E6" w14:textId="77777777" w:rsidR="00056523" w:rsidRDefault="00056523">
      <w:r>
        <w:separator/>
      </w:r>
    </w:p>
  </w:endnote>
  <w:endnote w:type="continuationSeparator" w:id="0">
    <w:p w14:paraId="670ED75B" w14:textId="77777777" w:rsidR="00056523" w:rsidRDefault="0005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F679F" w14:textId="77777777" w:rsidR="00056523" w:rsidRDefault="00056523">
      <w:r>
        <w:separator/>
      </w:r>
    </w:p>
  </w:footnote>
  <w:footnote w:type="continuationSeparator" w:id="0">
    <w:p w14:paraId="1465E82B" w14:textId="77777777" w:rsidR="00056523" w:rsidRDefault="00056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56523"/>
    <w:rsid w:val="00074722"/>
    <w:rsid w:val="000819D8"/>
    <w:rsid w:val="000934A6"/>
    <w:rsid w:val="000A2C6C"/>
    <w:rsid w:val="000A4660"/>
    <w:rsid w:val="000D1B5B"/>
    <w:rsid w:val="0010401F"/>
    <w:rsid w:val="00112FC3"/>
    <w:rsid w:val="00134804"/>
    <w:rsid w:val="00173FA3"/>
    <w:rsid w:val="00184B6F"/>
    <w:rsid w:val="001861E5"/>
    <w:rsid w:val="001B1652"/>
    <w:rsid w:val="001B1699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7AF6"/>
    <w:rsid w:val="00230002"/>
    <w:rsid w:val="00244C9A"/>
    <w:rsid w:val="00247216"/>
    <w:rsid w:val="002A1857"/>
    <w:rsid w:val="002B76BB"/>
    <w:rsid w:val="002C7F38"/>
    <w:rsid w:val="0030628A"/>
    <w:rsid w:val="00327EFD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4E1551"/>
    <w:rsid w:val="00521131"/>
    <w:rsid w:val="00527C0B"/>
    <w:rsid w:val="005410F6"/>
    <w:rsid w:val="005729C4"/>
    <w:rsid w:val="0059227B"/>
    <w:rsid w:val="005B0966"/>
    <w:rsid w:val="005B795D"/>
    <w:rsid w:val="00613820"/>
    <w:rsid w:val="00643657"/>
    <w:rsid w:val="00652248"/>
    <w:rsid w:val="00657B80"/>
    <w:rsid w:val="00675B3C"/>
    <w:rsid w:val="0069495C"/>
    <w:rsid w:val="006D340A"/>
    <w:rsid w:val="00702CCB"/>
    <w:rsid w:val="00715A1D"/>
    <w:rsid w:val="00727A20"/>
    <w:rsid w:val="00760BB0"/>
    <w:rsid w:val="0076157A"/>
    <w:rsid w:val="00784593"/>
    <w:rsid w:val="00792D6A"/>
    <w:rsid w:val="0079442F"/>
    <w:rsid w:val="007A00EF"/>
    <w:rsid w:val="007B19EA"/>
    <w:rsid w:val="007C0A2D"/>
    <w:rsid w:val="007C27B0"/>
    <w:rsid w:val="007C57F1"/>
    <w:rsid w:val="007C5C2A"/>
    <w:rsid w:val="007F300B"/>
    <w:rsid w:val="008014C3"/>
    <w:rsid w:val="00830E7B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97D31"/>
    <w:rsid w:val="009C0DED"/>
    <w:rsid w:val="009D3232"/>
    <w:rsid w:val="00A00F2D"/>
    <w:rsid w:val="00A37D7F"/>
    <w:rsid w:val="00A46410"/>
    <w:rsid w:val="00A504D4"/>
    <w:rsid w:val="00A57688"/>
    <w:rsid w:val="00A65993"/>
    <w:rsid w:val="00A84A94"/>
    <w:rsid w:val="00AD1DAA"/>
    <w:rsid w:val="00AF1E23"/>
    <w:rsid w:val="00AF7F81"/>
    <w:rsid w:val="00B01AFF"/>
    <w:rsid w:val="00B05CC7"/>
    <w:rsid w:val="00B27E39"/>
    <w:rsid w:val="00B350D8"/>
    <w:rsid w:val="00B42358"/>
    <w:rsid w:val="00B76763"/>
    <w:rsid w:val="00B7732B"/>
    <w:rsid w:val="00B879F0"/>
    <w:rsid w:val="00BC25AA"/>
    <w:rsid w:val="00C022E3"/>
    <w:rsid w:val="00C20677"/>
    <w:rsid w:val="00C4712D"/>
    <w:rsid w:val="00C564E0"/>
    <w:rsid w:val="00C90E73"/>
    <w:rsid w:val="00C94F55"/>
    <w:rsid w:val="00C9795A"/>
    <w:rsid w:val="00C97BBE"/>
    <w:rsid w:val="00CA7D62"/>
    <w:rsid w:val="00CB07A8"/>
    <w:rsid w:val="00CD4A57"/>
    <w:rsid w:val="00D04978"/>
    <w:rsid w:val="00D33307"/>
    <w:rsid w:val="00D33604"/>
    <w:rsid w:val="00D37B08"/>
    <w:rsid w:val="00D437FF"/>
    <w:rsid w:val="00D5130C"/>
    <w:rsid w:val="00D62265"/>
    <w:rsid w:val="00D8512E"/>
    <w:rsid w:val="00DA1E58"/>
    <w:rsid w:val="00DB3D0A"/>
    <w:rsid w:val="00DE4EF2"/>
    <w:rsid w:val="00DF2C0E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893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2021-05-10T12:41:00Z</dcterms:created>
  <dcterms:modified xsi:type="dcterms:W3CDTF">2021-05-10T12:41:00Z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